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BCE81E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FC43FE">
        <w:rPr>
          <w:b/>
          <w:noProof/>
          <w:sz w:val="24"/>
        </w:rPr>
        <w:t>260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C475D3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C53DAE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2C733" w:rsidR="001E41F3" w:rsidRPr="00410371" w:rsidRDefault="00FC43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5C0A" w:rsidR="001E41F3" w:rsidRPr="00410371" w:rsidRDefault="00C53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AA29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</w:t>
            </w:r>
            <w:r w:rsidR="0085386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586A4540" w:rsidR="0085386E" w:rsidRDefault="0085386E" w:rsidP="0085386E">
            <w:pPr>
              <w:pStyle w:val="CRCoverPage"/>
              <w:spacing w:after="0"/>
              <w:ind w:left="100"/>
            </w:pPr>
            <w:r>
              <w:t xml:space="preserve">IETF RFC 9457 ("Problem Details for HTTP APIs") obsoletes RFC 7807, </w:t>
            </w:r>
            <w:r w:rsidR="00C53DAE">
              <w:t>which is referenced by TS 29.556</w:t>
            </w:r>
            <w:r>
              <w:t>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B18C9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09D87CF8" w14:textId="77777777" w:rsidR="0068397A" w:rsidRPr="004D3578" w:rsidRDefault="0068397A" w:rsidP="0068397A">
      <w:pPr>
        <w:pStyle w:val="1"/>
      </w:pPr>
      <w:bookmarkStart w:id="2" w:name="_Toc510696579"/>
      <w:bookmarkStart w:id="3" w:name="_Toc35971371"/>
      <w:bookmarkStart w:id="4" w:name="_Toc85462051"/>
      <w:bookmarkStart w:id="5" w:name="_Toc88667312"/>
      <w:bookmarkStart w:id="6" w:name="_Toc14595263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513EF735" w14:textId="77777777" w:rsidR="0068397A" w:rsidRPr="004D3578" w:rsidRDefault="0068397A" w:rsidP="0068397A">
      <w:r w:rsidRPr="004D3578">
        <w:t>The following documents contain provisions which, through reference in this text, constitute provisions of the present document.</w:t>
      </w:r>
    </w:p>
    <w:p w14:paraId="779E802C" w14:textId="77777777" w:rsidR="0068397A" w:rsidRPr="004D3578" w:rsidRDefault="0068397A" w:rsidP="0068397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A8029C" w14:textId="77777777" w:rsidR="0068397A" w:rsidRPr="004D3578" w:rsidRDefault="0068397A" w:rsidP="0068397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78E06E" w14:textId="77777777" w:rsidR="0068397A" w:rsidRPr="004D3578" w:rsidRDefault="0068397A" w:rsidP="0068397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646B9EC" w14:textId="77777777" w:rsidR="0068397A" w:rsidRDefault="0068397A" w:rsidP="0068397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576409" w14:textId="77777777" w:rsidR="0068397A" w:rsidRPr="005E4D39" w:rsidRDefault="0068397A" w:rsidP="0068397A">
      <w:pPr>
        <w:pStyle w:val="EX"/>
      </w:pPr>
      <w:r>
        <w:t>[2</w:t>
      </w:r>
      <w:r w:rsidRPr="005E4D39">
        <w:t>]</w:t>
      </w:r>
      <w:r w:rsidRPr="005E4D39">
        <w:tab/>
        <w:t>3GPP TS</w:t>
      </w:r>
      <w:r>
        <w:t> </w:t>
      </w:r>
      <w:r w:rsidRPr="005E4D39">
        <w:t>23.501: "System Architecture for the 5G System; Stage 2".</w:t>
      </w:r>
    </w:p>
    <w:p w14:paraId="6DA563D1" w14:textId="77777777" w:rsidR="0068397A" w:rsidRPr="005E4D39" w:rsidRDefault="0068397A" w:rsidP="0068397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7CF32BC1" w14:textId="77777777" w:rsidR="0068397A" w:rsidRPr="005E4D39" w:rsidRDefault="0068397A" w:rsidP="0068397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</w:t>
      </w:r>
      <w:r>
        <w:t> </w:t>
      </w:r>
      <w:r w:rsidRPr="005E4D39">
        <w:t>29.500: "5G System; Technical Realization of Service Based Architecture; Stage 3".</w:t>
      </w:r>
    </w:p>
    <w:p w14:paraId="17E2925D" w14:textId="77777777" w:rsidR="0068397A" w:rsidRDefault="0068397A" w:rsidP="0068397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6A15A804" w14:textId="77777777" w:rsidR="0068397A" w:rsidRDefault="0068397A" w:rsidP="0068397A">
      <w:pPr>
        <w:pStyle w:val="EX"/>
        <w:rPr>
          <w:lang w:val="en-US"/>
        </w:rPr>
      </w:pPr>
      <w:bookmarkStart w:id="7" w:name="_PERM_MCCTEMPBM_CRPT9387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7"/>
    <w:p w14:paraId="5BDB7E10" w14:textId="77777777" w:rsidR="0068397A" w:rsidRDefault="0068397A" w:rsidP="0068397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E801923" w14:textId="77777777" w:rsidR="0068397A" w:rsidRPr="00E535AD" w:rsidRDefault="0068397A" w:rsidP="0068397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35107B7" w14:textId="77777777" w:rsidR="0068397A" w:rsidRPr="00E535AD" w:rsidRDefault="0068397A" w:rsidP="0068397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6A1D391" w14:textId="77777777" w:rsidR="0068397A" w:rsidRPr="00986E88" w:rsidRDefault="0068397A" w:rsidP="0068397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93E4494" w14:textId="77777777" w:rsidR="0068397A" w:rsidRPr="00986E88" w:rsidRDefault="0068397A" w:rsidP="0068397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4D9D8FA" w14:textId="77777777" w:rsidR="0068397A" w:rsidRPr="00986E88" w:rsidRDefault="0068397A" w:rsidP="0068397A">
      <w:pPr>
        <w:pStyle w:val="EX"/>
        <w:rPr>
          <w:noProof/>
          <w:lang w:eastAsia="zh-CN"/>
        </w:rPr>
      </w:pPr>
      <w:r w:rsidRPr="00D62CDE">
        <w:t>[12]</w:t>
      </w:r>
      <w:r w:rsidRPr="00D62CDE">
        <w:tab/>
        <w:t>IETF RFC 8259: "The JavaScript Object Notation (JSON) Data Interchange Format".</w:t>
      </w:r>
    </w:p>
    <w:p w14:paraId="1465C85D" w14:textId="5C7BB3A2" w:rsidR="0068397A" w:rsidRDefault="0068397A" w:rsidP="0068397A">
      <w:pPr>
        <w:pStyle w:val="EX"/>
      </w:pPr>
      <w:r>
        <w:t>[13]</w:t>
      </w:r>
      <w:r>
        <w:tab/>
        <w:t>IETF RFC </w:t>
      </w:r>
      <w:del w:id="8" w:author="Huawei-3" w:date="2023-10-25T11:09:00Z">
        <w:r w:rsidDel="0068397A">
          <w:delText>7807</w:delText>
        </w:r>
      </w:del>
      <w:ins w:id="9" w:author="Huawei-3" w:date="2023-10-25T11:09:00Z">
        <w:r>
          <w:t>9457</w:t>
        </w:r>
      </w:ins>
      <w:r>
        <w:t>: "Problem Details for HTTP APIs".</w:t>
      </w:r>
    </w:p>
    <w:p w14:paraId="1FC44D96" w14:textId="77777777" w:rsidR="0068397A" w:rsidRDefault="0068397A" w:rsidP="0068397A">
      <w:pPr>
        <w:pStyle w:val="EX"/>
      </w:pPr>
      <w:r>
        <w:t>[14]</w:t>
      </w:r>
      <w:r>
        <w:tab/>
      </w:r>
      <w:r w:rsidRPr="005E4D39">
        <w:t>3GPP TS</w:t>
      </w:r>
      <w:r>
        <w:t>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48E13701" w14:textId="77777777" w:rsidR="0068397A" w:rsidRDefault="0068397A" w:rsidP="0068397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6902: "JavaScript Object Notation (JSON) Patch".</w:t>
      </w:r>
    </w:p>
    <w:p w14:paraId="0307EE18" w14:textId="77777777" w:rsidR="0068397A" w:rsidRDefault="0068397A" w:rsidP="0068397A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6245C231" w14:textId="77777777" w:rsidR="0068397A" w:rsidRDefault="0068397A" w:rsidP="0068397A">
      <w:pPr>
        <w:pStyle w:val="EX"/>
      </w:pPr>
      <w:bookmarkStart w:id="10" w:name="_PERM_MCCTEMPBM_CRPT93870002___5"/>
      <w:r w:rsidRPr="00690A26">
        <w:t>[</w:t>
      </w:r>
      <w:r>
        <w:t>17</w:t>
      </w:r>
      <w:r w:rsidRPr="00690A26">
        <w:t>]</w:t>
      </w:r>
      <w:r w:rsidRPr="00690A26">
        <w:tab/>
      </w:r>
      <w:r>
        <w:t>Void</w:t>
      </w:r>
      <w:r w:rsidRPr="00690A26">
        <w:t>.</w:t>
      </w:r>
    </w:p>
    <w:bookmarkEnd w:id="10"/>
    <w:p w14:paraId="2937C9D7" w14:textId="77777777" w:rsidR="0068397A" w:rsidRDefault="0068397A" w:rsidP="0068397A">
      <w:pPr>
        <w:pStyle w:val="EX"/>
      </w:pPr>
      <w:r w:rsidRPr="00474993">
        <w:t>[</w:t>
      </w:r>
      <w:r>
        <w:t>18</w:t>
      </w:r>
      <w:r w:rsidRPr="00474993">
        <w:t>]</w:t>
      </w:r>
      <w:r w:rsidRPr="00474993">
        <w:tab/>
        <w:t>IETF</w:t>
      </w:r>
      <w:r w:rsidRPr="004D3578">
        <w:t> </w:t>
      </w:r>
      <w:r w:rsidRPr="00474993">
        <w:t>RFC</w:t>
      </w:r>
      <w:r>
        <w:t> </w:t>
      </w:r>
      <w:r w:rsidRPr="00474993">
        <w:t xml:space="preserve">7871: </w:t>
      </w:r>
      <w:r>
        <w:t>"</w:t>
      </w:r>
      <w:r w:rsidRPr="00474993">
        <w:t>Client Subnet in DNS Queries</w:t>
      </w:r>
      <w:r>
        <w:t>"</w:t>
      </w:r>
      <w:r w:rsidRPr="00474993">
        <w:t>.</w:t>
      </w:r>
    </w:p>
    <w:p w14:paraId="5C470722" w14:textId="77777777" w:rsidR="0068397A" w:rsidRPr="00D22565" w:rsidRDefault="0068397A" w:rsidP="0068397A">
      <w:pPr>
        <w:pStyle w:val="EX"/>
      </w:pPr>
      <w:r>
        <w:t>[19</w:t>
      </w:r>
      <w:r w:rsidRPr="001D2CEF">
        <w:t>]</w:t>
      </w:r>
      <w:r w:rsidRPr="001D2CEF">
        <w:tab/>
        <w:t>3GPP TS 23.003: "Numbering, addressing and identification".</w:t>
      </w:r>
    </w:p>
    <w:p w14:paraId="3F0EF70E" w14:textId="77777777" w:rsidR="009D7FEB" w:rsidRPr="0068397A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3B6BD6" w14:textId="77777777" w:rsidR="00FF5174" w:rsidRDefault="00FF5174" w:rsidP="009D7FEB">
      <w:pPr>
        <w:rPr>
          <w:noProof/>
        </w:rPr>
      </w:pPr>
    </w:p>
    <w:p w14:paraId="4308854A" w14:textId="77777777" w:rsidR="0068397A" w:rsidRDefault="0068397A" w:rsidP="0068397A">
      <w:pPr>
        <w:pStyle w:val="5"/>
      </w:pPr>
      <w:bookmarkStart w:id="11" w:name="_Toc35971396"/>
      <w:bookmarkStart w:id="12" w:name="_Toc85462100"/>
      <w:bookmarkStart w:id="13" w:name="_Toc88667361"/>
      <w:bookmarkStart w:id="14" w:name="_Toc145952691"/>
      <w:r>
        <w:t>6.1.2.2.2</w:t>
      </w:r>
      <w:r>
        <w:tab/>
        <w:t>Content type</w:t>
      </w:r>
      <w:bookmarkEnd w:id="11"/>
      <w:bookmarkEnd w:id="12"/>
      <w:bookmarkEnd w:id="13"/>
      <w:bookmarkEnd w:id="14"/>
    </w:p>
    <w:p w14:paraId="38EE367C" w14:textId="77777777" w:rsidR="0068397A" w:rsidRDefault="0068397A" w:rsidP="0068397A">
      <w:pPr>
        <w:rPr>
          <w:noProof/>
        </w:rPr>
      </w:pPr>
      <w:r>
        <w:rPr>
          <w:noProof/>
        </w:rPr>
        <w:t>The following content types shall be supported:</w:t>
      </w:r>
    </w:p>
    <w:p w14:paraId="25ACFB48" w14:textId="77777777" w:rsidR="0068397A" w:rsidRDefault="0068397A" w:rsidP="0068397A">
      <w:pPr>
        <w:pStyle w:val="B1"/>
      </w:pPr>
      <w:r>
        <w:rPr>
          <w:noProof/>
        </w:rPr>
        <w:lastRenderedPageBreak/>
        <w:t>-</w:t>
      </w:r>
      <w:r>
        <w:rPr>
          <w:noProof/>
        </w:rPr>
        <w:tab/>
      </w:r>
      <w:r w:rsidRPr="00986E88">
        <w:rPr>
          <w:noProof/>
        </w:rPr>
        <w:t xml:space="preserve">JSON, </w:t>
      </w:r>
      <w:r>
        <w:rPr>
          <w:noProof/>
        </w:rPr>
        <w:t xml:space="preserve">as defined in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7830B086" w14:textId="500A9EE0" w:rsidR="0068397A" w:rsidRDefault="0068397A" w:rsidP="0068397A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</w:t>
      </w:r>
      <w:del w:id="15" w:author="Huawei-3" w:date="2023-10-25T11:10:00Z">
        <w:r w:rsidDel="0068397A">
          <w:delText>7807 </w:delText>
        </w:r>
      </w:del>
      <w:ins w:id="16" w:author="Huawei-3" w:date="2023-10-25T11:10:00Z">
        <w:r>
          <w:t>9457 </w:t>
        </w:r>
      </w:ins>
      <w:r>
        <w:t>[13];</w:t>
      </w:r>
    </w:p>
    <w:p w14:paraId="7EF10DCC" w14:textId="77777777" w:rsidR="0068397A" w:rsidRPr="00FA3981" w:rsidRDefault="0068397A" w:rsidP="0068397A">
      <w:pPr>
        <w:pStyle w:val="B1"/>
        <w:rPr>
          <w:noProof/>
        </w:rPr>
      </w:pPr>
      <w:r>
        <w:t>-</w:t>
      </w:r>
      <w:r>
        <w:tab/>
      </w:r>
      <w:r w:rsidRPr="00690A26">
        <w:t>JSON Patch (IETF RFC 6902 [1</w:t>
      </w:r>
      <w:r>
        <w:t>5</w:t>
      </w:r>
      <w:r w:rsidRPr="00690A26">
        <w:t>]). The use of the JSON Patch format in a HTTP request body shall be signalled by the content type "application/json-patch+json"</w:t>
      </w:r>
      <w:r>
        <w:t>.</w:t>
      </w:r>
    </w:p>
    <w:p w14:paraId="38A4C9D5" w14:textId="77777777" w:rsidR="00FF5174" w:rsidRPr="0068397A" w:rsidRDefault="00FF5174" w:rsidP="009D7FEB">
      <w:pPr>
        <w:rPr>
          <w:noProof/>
        </w:rPr>
      </w:pPr>
    </w:p>
    <w:p w14:paraId="6D2631AF" w14:textId="77777777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E2CB7" w14:textId="77777777" w:rsidR="00FF5174" w:rsidRDefault="00FF5174" w:rsidP="009D7FEB">
      <w:pPr>
        <w:rPr>
          <w:noProof/>
        </w:rPr>
      </w:pPr>
    </w:p>
    <w:p w14:paraId="3CE61B27" w14:textId="77777777" w:rsidR="0068397A" w:rsidRDefault="0068397A" w:rsidP="0068397A">
      <w:pPr>
        <w:pStyle w:val="5"/>
      </w:pPr>
      <w:bookmarkStart w:id="17" w:name="_Toc85462162"/>
      <w:bookmarkStart w:id="18" w:name="_Toc88667427"/>
      <w:bookmarkStart w:id="19" w:name="_Toc145952756"/>
      <w:r>
        <w:t>6.2.2.2.2</w:t>
      </w:r>
      <w:r>
        <w:tab/>
        <w:t>Content type</w:t>
      </w:r>
      <w:bookmarkEnd w:id="17"/>
      <w:bookmarkEnd w:id="18"/>
      <w:bookmarkEnd w:id="19"/>
    </w:p>
    <w:p w14:paraId="62AC7D09" w14:textId="77777777" w:rsidR="0068397A" w:rsidRDefault="0068397A" w:rsidP="0068397A">
      <w:pPr>
        <w:rPr>
          <w:noProof/>
        </w:rPr>
      </w:pPr>
      <w:r>
        <w:rPr>
          <w:noProof/>
        </w:rPr>
        <w:t>The following content types shall be supported:</w:t>
      </w:r>
    </w:p>
    <w:p w14:paraId="0E45A242" w14:textId="77777777" w:rsidR="0068397A" w:rsidRPr="00193F26" w:rsidRDefault="0068397A" w:rsidP="0068397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193F26">
        <w:rPr>
          <w:noProof/>
        </w:rPr>
        <w:t>JSON, as defined in IETF RFC 8259 [12], shall be used as content type of the HTTP bodies specified in the present specification as specified in clause 5.4 of 3GPP TS 29.500 [4]. The use of the JSON format shall be signalled by the content type "application/json".</w:t>
      </w:r>
    </w:p>
    <w:p w14:paraId="206E653E" w14:textId="2A5FB4B0" w:rsidR="0068397A" w:rsidRDefault="0068397A" w:rsidP="0068397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"Problem Details" JSON Object shall be used to indicate additional details of the error in a HTTP response body and shall be signalled by the content type "application/problem+json", as defined in IETF RFC </w:t>
      </w:r>
      <w:del w:id="20" w:author="Huawei-3" w:date="2023-10-25T11:10:00Z">
        <w:r w:rsidDel="0068397A">
          <w:rPr>
            <w:noProof/>
          </w:rPr>
          <w:delText>7807 </w:delText>
        </w:r>
      </w:del>
      <w:ins w:id="21" w:author="Huawei-3" w:date="2023-10-25T11:10:00Z">
        <w:r>
          <w:rPr>
            <w:noProof/>
          </w:rPr>
          <w:t>9457 </w:t>
        </w:r>
      </w:ins>
      <w:r>
        <w:rPr>
          <w:noProof/>
        </w:rPr>
        <w:t>[13].</w:t>
      </w:r>
    </w:p>
    <w:p w14:paraId="462EB5E4" w14:textId="77777777" w:rsidR="0068397A" w:rsidRPr="005E7052" w:rsidRDefault="0068397A" w:rsidP="0068397A">
      <w:pPr>
        <w:pStyle w:val="B1"/>
        <w:rPr>
          <w:noProof/>
        </w:rPr>
      </w:pPr>
      <w:r>
        <w:t>-</w:t>
      </w:r>
      <w:r>
        <w:tab/>
      </w:r>
      <w:r w:rsidRPr="00690A26">
        <w:t>JSON Patch (IETF RFC 6902 [1</w:t>
      </w:r>
      <w:r>
        <w:t>5</w:t>
      </w:r>
      <w:r w:rsidRPr="00690A26">
        <w:t>]). The use of the JSON Patch format in a HTTP request body shall be signalled by the content type "application/json-patch+json"</w:t>
      </w:r>
      <w:r>
        <w:t>.</w:t>
      </w:r>
    </w:p>
    <w:p w14:paraId="6D4CF22B" w14:textId="77777777" w:rsidR="00FF5174" w:rsidRPr="0068397A" w:rsidRDefault="00FF5174" w:rsidP="009D7FEB">
      <w:pPr>
        <w:rPr>
          <w:noProof/>
        </w:rPr>
      </w:pPr>
    </w:p>
    <w:p w14:paraId="68C9CD36" w14:textId="0904D8C7" w:rsidR="001E41F3" w:rsidRPr="0068397A" w:rsidRDefault="009D7FEB" w:rsidP="00683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839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F7EBF" w14:textId="77777777" w:rsidR="007C4852" w:rsidRDefault="007C4852">
      <w:r>
        <w:separator/>
      </w:r>
    </w:p>
  </w:endnote>
  <w:endnote w:type="continuationSeparator" w:id="0">
    <w:p w14:paraId="227CBCC4" w14:textId="77777777" w:rsidR="007C4852" w:rsidRDefault="007C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F89E8" w14:textId="77777777" w:rsidR="007C4852" w:rsidRDefault="007C4852">
      <w:r>
        <w:separator/>
      </w:r>
    </w:p>
  </w:footnote>
  <w:footnote w:type="continuationSeparator" w:id="0">
    <w:p w14:paraId="33BA30C8" w14:textId="77777777" w:rsidR="007C4852" w:rsidRDefault="007C4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8397A"/>
    <w:rsid w:val="00695808"/>
    <w:rsid w:val="006B46FB"/>
    <w:rsid w:val="006E21FB"/>
    <w:rsid w:val="006F4128"/>
    <w:rsid w:val="00770E64"/>
    <w:rsid w:val="0078067A"/>
    <w:rsid w:val="00792342"/>
    <w:rsid w:val="007977A8"/>
    <w:rsid w:val="007B512A"/>
    <w:rsid w:val="007C2097"/>
    <w:rsid w:val="007C4852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53DAE"/>
    <w:rsid w:val="00C66BA2"/>
    <w:rsid w:val="00C870F6"/>
    <w:rsid w:val="00C90231"/>
    <w:rsid w:val="00C95985"/>
    <w:rsid w:val="00CA138F"/>
    <w:rsid w:val="00CC5026"/>
    <w:rsid w:val="00CC68D0"/>
    <w:rsid w:val="00CE7F0E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40877"/>
    <w:rsid w:val="00E66E1D"/>
    <w:rsid w:val="00EB09B7"/>
    <w:rsid w:val="00EE7D7C"/>
    <w:rsid w:val="00F25D98"/>
    <w:rsid w:val="00F300FB"/>
    <w:rsid w:val="00FB6386"/>
    <w:rsid w:val="00FC43FE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E751F-1F3B-45BA-8D77-21CD800B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2023-10-24T08:49:00Z</dcterms:created>
  <dcterms:modified xsi:type="dcterms:W3CDTF">2023-11-03T10:34:00Z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(3)FzPbeKcc3WX8Tt52V8Eh5yYoosrHZPNnVJJ7HeApvW2mZqRCAHHnNmvFyc4XgxZNbL0oD9kj
5t2axahSlYw4X3KglRdzG0bVUx4pLHVZbQauCRG0zaIZ46db06t5dIeB28acr3E+EEi2pVxi
vhiaPKx5HHkfWiQHXPOn2PNy5WIcF7ZSDYgK+xE0/tjzvRP8ymUTUodWboLCDqf1IOyM1Uyi
wF0D8yGmgVnPjeMJrI</vt:lpwstr>
  </property>
  <property fmtid="{D5CDD505-2E9C-101B-9397-08002B2CF9AE}" pid="22" name="_2015_ms_pID_7253431">
    <vt:lpwstr>jVaSksE5fDCBbxiFkx62+lyUx1Eu8CVKMEANpxb+X+FL8cKFzCJ8QS
gzhu7c1ROcCWZFWz2O0NwWba8lJAIGtPg7ttHMoyXT88g4bmaMqnQDfSt4wsQo6ocvev1n7k
q16Xl3N8RGMAFceN0ajA0L4TGPXyZMRBzPamgItR9tYsgt1x/z+r8Hxo+svQBOytLx3jHt08
AG3lukTMv3mfsKIXJyjW0Yj8Zfq/3533V+Og</vt:lpwstr>
  </property>
  <property fmtid="{D5CDD505-2E9C-101B-9397-08002B2CF9AE}" pid="23" name="_2015_ms_pID_7253432">
    <vt:lpwstr>sw==</vt:lpwstr>
  </property>
</Properties>
</file>